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DF507" w14:textId="5D850638" w:rsidR="00762AF3" w:rsidRDefault="00762AF3" w:rsidP="00D8371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0754AC" w:rsidRPr="000754AC">
        <w:rPr>
          <w:b/>
          <w:noProof/>
          <w:sz w:val="24"/>
        </w:rPr>
        <w:t>C4-25549</w:t>
      </w:r>
      <w:r w:rsidR="003419D5">
        <w:rPr>
          <w:rFonts w:hint="eastAsia"/>
          <w:b/>
          <w:noProof/>
          <w:sz w:val="24"/>
          <w:lang w:eastAsia="zh-CN"/>
        </w:rPr>
        <w:t>5</w:t>
      </w:r>
    </w:p>
    <w:p w14:paraId="017DBAE1" w14:textId="77777777" w:rsidR="00762AF3" w:rsidRDefault="00762AF3" w:rsidP="00762AF3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37F000F3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2F5B9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754A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3419D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68C6B5D3" w:rsidR="00D50D3D" w:rsidRPr="00410371" w:rsidRDefault="0032499A" w:rsidP="00761C7C">
            <w:pPr>
              <w:pStyle w:val="CRCoverPage"/>
              <w:spacing w:after="0"/>
              <w:rPr>
                <w:noProof/>
                <w:lang w:eastAsia="zh-CN"/>
              </w:rPr>
            </w:pPr>
            <w:r w:rsidRPr="0032499A">
              <w:rPr>
                <w:b/>
                <w:noProof/>
                <w:sz w:val="28"/>
              </w:rPr>
              <w:t>0</w:t>
            </w:r>
            <w:r w:rsidR="000754AC">
              <w:rPr>
                <w:rFonts w:hint="eastAsia"/>
                <w:b/>
                <w:noProof/>
                <w:sz w:val="28"/>
                <w:lang w:eastAsia="zh-CN"/>
              </w:rPr>
              <w:t>02</w:t>
            </w:r>
            <w:r w:rsidR="003419D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6FEA6D1D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9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754A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1B00B74E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</w:t>
            </w:r>
            <w:r w:rsidR="002F5B95">
              <w:rPr>
                <w:rFonts w:hint="eastAsia"/>
                <w:lang w:eastAsia="zh-CN"/>
              </w:rPr>
              <w:t>5</w:t>
            </w:r>
            <w:r w:rsidR="000754AC">
              <w:rPr>
                <w:rFonts w:hint="eastAsia"/>
                <w:lang w:eastAsia="zh-CN"/>
              </w:rPr>
              <w:t>7</w:t>
            </w:r>
            <w:r w:rsidR="003419D5">
              <w:rPr>
                <w:rFonts w:hint="eastAsia"/>
                <w:lang w:eastAsia="zh-CN"/>
              </w:rPr>
              <w:t>9</w:t>
            </w:r>
            <w:r w:rsidR="001E4E8A">
              <w:t xml:space="preserve"> Rel-1</w:t>
            </w:r>
            <w:r w:rsidR="0032499A">
              <w:t>9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4F11511F" w:rsidR="00D50D3D" w:rsidRDefault="003419D5" w:rsidP="00D50D3D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7C0B0C78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="001D514E"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A7254C8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2499A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3796E561" w:rsidR="00D50D3D" w:rsidRDefault="0032499A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>
              <w:rPr>
                <w:noProof/>
              </w:rPr>
              <w:t>-</w:t>
            </w:r>
            <w:r w:rsidR="00FC0DE2">
              <w:rPr>
                <w:rFonts w:hint="eastAsia"/>
                <w:noProof/>
                <w:lang w:val="en-US" w:eastAsia="zh-CN"/>
              </w:rPr>
              <w:t>11</w:t>
            </w:r>
            <w:r>
              <w:rPr>
                <w:noProof/>
              </w:rPr>
              <w:t>-</w:t>
            </w:r>
            <w:r w:rsidR="00FC0DE2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B9BA0F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499A">
              <w:rPr>
                <w:noProof/>
              </w:rPr>
              <w:t>9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0741C" w14:textId="77777777" w:rsidR="00DB6AE7" w:rsidRDefault="00DB6AE7" w:rsidP="00DB6AE7">
            <w:pPr>
              <w:pStyle w:val="CRCoverPage"/>
              <w:spacing w:after="0"/>
              <w:ind w:left="100"/>
            </w:pPr>
            <w:r>
              <w:rPr>
                <w:bCs/>
                <w:noProof/>
              </w:rPr>
              <w:t>Due to the publication of Rel-19 APIs with "Release" status, the API version needs to be updated to non-alpha version</w:t>
            </w:r>
            <w:r>
              <w:rPr>
                <w:noProof/>
              </w:rPr>
              <w:t>.</w:t>
            </w:r>
          </w:p>
          <w:p w14:paraId="7F1D7583" w14:textId="14E31F01" w:rsidR="00E01749" w:rsidRPr="00E82200" w:rsidRDefault="00DB6AE7" w:rsidP="00D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Furthermore, </w:t>
            </w:r>
            <w:proofErr w:type="spellStart"/>
            <w:r>
              <w:t>externalDocs</w:t>
            </w:r>
            <w:proofErr w:type="spellEnd"/>
            <w:r>
              <w:t xml:space="preserve"> needs to be updated to refer to the new version of the specification.</w:t>
            </w: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164E2" w14:textId="5B7683C5" w:rsidR="00410EEB" w:rsidRDefault="00410EEB" w:rsidP="00410E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0754AC">
              <w:t>Nipsmgw_SMService</w:t>
            </w:r>
            <w:proofErr w:type="spellEnd"/>
            <w:r>
              <w:rPr>
                <w:lang w:val="en-US"/>
              </w:rPr>
              <w:t xml:space="preserve"> API version number is </w:t>
            </w:r>
            <w:r w:rsidR="002F5B95">
              <w:rPr>
                <w:rFonts w:hint="eastAsia"/>
                <w:lang w:val="en-US" w:eastAsia="zh-CN"/>
              </w:rPr>
              <w:t>updated</w:t>
            </w:r>
            <w:r>
              <w:rPr>
                <w:lang w:val="en-US"/>
              </w:rPr>
              <w:t xml:space="preserve"> from </w:t>
            </w:r>
            <w:r w:rsidR="000754AC">
              <w:t>1.2.0</w:t>
            </w:r>
            <w:r w:rsidR="002F5B95">
              <w:t>-alpha.</w:t>
            </w:r>
            <w:r w:rsidR="000754AC">
              <w:rPr>
                <w:rFonts w:hint="eastAsia"/>
                <w:lang w:eastAsia="zh-CN"/>
              </w:rPr>
              <w:t>3</w:t>
            </w:r>
            <w:r>
              <w:rPr>
                <w:lang w:val="en-US"/>
              </w:rPr>
              <w:t xml:space="preserve"> to </w:t>
            </w:r>
            <w:r w:rsidR="000754AC">
              <w:t>1.2.0</w:t>
            </w:r>
            <w:r>
              <w:rPr>
                <w:lang w:val="en-US"/>
              </w:rPr>
              <w:t>.</w:t>
            </w:r>
          </w:p>
          <w:p w14:paraId="4C56531D" w14:textId="79D8E8DE" w:rsidR="002F5B95" w:rsidRDefault="002F5B95" w:rsidP="00410EE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02B450B" w14:textId="1A9876F5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</w:t>
            </w:r>
            <w:r w:rsidR="000754AC">
              <w:rPr>
                <w:rFonts w:hint="eastAsia"/>
                <w:lang w:eastAsia="zh-CN"/>
              </w:rPr>
              <w:t>57</w:t>
            </w:r>
            <w:r w:rsidR="003419D5">
              <w:rPr>
                <w:rFonts w:hint="eastAsia"/>
                <w:lang w:eastAsia="zh-CN"/>
              </w:rPr>
              <w:t>9</w:t>
            </w:r>
            <w:r w:rsidRPr="00D27A4B">
              <w:t xml:space="preserve"> V1</w:t>
            </w:r>
            <w:r w:rsidR="00515406">
              <w:t>9</w:t>
            </w:r>
            <w:r w:rsidRPr="00D27A4B">
              <w:t>.</w:t>
            </w:r>
            <w:r w:rsidR="000754AC">
              <w:rPr>
                <w:rFonts w:hint="eastAsia"/>
                <w:lang w:eastAsia="zh-CN"/>
              </w:rPr>
              <w:t>4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6957EBA8" w:rsidR="00E01749" w:rsidRDefault="009259BD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814B04A" w14:textId="77777777" w:rsidR="00540E6C" w:rsidRDefault="00540E6C" w:rsidP="00540E6C">
      <w:pPr>
        <w:pStyle w:val="1"/>
      </w:pPr>
      <w:bookmarkStart w:id="7" w:name="_Toc200958930"/>
      <w:bookmarkStart w:id="8" w:name="_Hlk183532326"/>
      <w:r>
        <w:t>A.2</w:t>
      </w:r>
      <w:r>
        <w:tab/>
      </w:r>
      <w:proofErr w:type="spellStart"/>
      <w:r>
        <w:t>Niwmsc_SMService</w:t>
      </w:r>
      <w:proofErr w:type="spellEnd"/>
      <w:r>
        <w:t xml:space="preserve"> API</w:t>
      </w:r>
      <w:bookmarkEnd w:id="7"/>
    </w:p>
    <w:p w14:paraId="5CBBE704" w14:textId="77777777" w:rsidR="00540E6C" w:rsidRPr="00986E88" w:rsidRDefault="00540E6C" w:rsidP="00540E6C">
      <w:pPr>
        <w:pStyle w:val="PL"/>
      </w:pPr>
      <w:r w:rsidRPr="00986E88">
        <w:t>openapi: 3.0.0</w:t>
      </w:r>
    </w:p>
    <w:p w14:paraId="2F9A6004" w14:textId="77777777" w:rsidR="00540E6C" w:rsidRPr="003B6423" w:rsidRDefault="00540E6C" w:rsidP="00540E6C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06251F1" w14:textId="77777777" w:rsidR="00540E6C" w:rsidRPr="003B6423" w:rsidRDefault="00540E6C" w:rsidP="00540E6C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'Niwmsc_SM</w:t>
      </w:r>
      <w:r>
        <w:rPr>
          <w:rFonts w:hint="eastAsia"/>
          <w:lang w:val="fr-FR" w:eastAsia="zh-CN"/>
        </w:rPr>
        <w:t>Service</w:t>
      </w:r>
      <w:r>
        <w:rPr>
          <w:lang w:val="fr-FR"/>
        </w:rPr>
        <w:t>'</w:t>
      </w:r>
    </w:p>
    <w:p w14:paraId="66EE783E" w14:textId="04E6BC8F" w:rsidR="00540E6C" w:rsidRPr="003B6423" w:rsidRDefault="00540E6C" w:rsidP="00540E6C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</w:t>
      </w:r>
      <w:r>
        <w:rPr>
          <w:rFonts w:hint="eastAsia"/>
          <w:lang w:val="fr-FR" w:eastAsia="zh-CN"/>
        </w:rPr>
        <w:t>2</w:t>
      </w:r>
      <w:r>
        <w:rPr>
          <w:lang w:val="fr-FR"/>
        </w:rPr>
        <w:t>.0</w:t>
      </w:r>
      <w:del w:id="9" w:author="C4-255495" w:date="2025-12-02T09:00:00Z" w16du:dateUtc="2025-12-02T01:00:00Z">
        <w:r w:rsidRPr="00540E6C" w:rsidDel="00540E6C">
          <w:rPr>
            <w:lang w:val="fr-FR"/>
          </w:rPr>
          <w:delText>-alpha.3</w:delText>
        </w:r>
      </w:del>
      <w:r>
        <w:rPr>
          <w:lang w:val="fr-FR"/>
        </w:rPr>
        <w:t>'</w:t>
      </w:r>
    </w:p>
    <w:p w14:paraId="6587DFBA" w14:textId="77777777" w:rsidR="00540E6C" w:rsidRDefault="00540E6C" w:rsidP="00540E6C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89ED06B" w14:textId="77777777" w:rsidR="00540E6C" w:rsidRPr="003B6423" w:rsidRDefault="00540E6C" w:rsidP="00540E6C">
      <w:pPr>
        <w:pStyle w:val="PL"/>
        <w:rPr>
          <w:lang w:val="fr-FR"/>
        </w:rPr>
      </w:pPr>
      <w:r>
        <w:rPr>
          <w:lang w:val="fr-FR"/>
        </w:rPr>
        <w:t xml:space="preserve">    SMS-IWMSC Short Message Service.  </w:t>
      </w:r>
    </w:p>
    <w:p w14:paraId="6FAE5749" w14:textId="77777777" w:rsidR="00540E6C" w:rsidRDefault="00540E6C" w:rsidP="00540E6C">
      <w:pPr>
        <w:pStyle w:val="PL"/>
      </w:pPr>
      <w:r>
        <w:t xml:space="preserve">    © 202</w:t>
      </w:r>
      <w:r>
        <w:rPr>
          <w:rFonts w:hint="eastAsia"/>
          <w:lang w:eastAsia="zh-CN"/>
        </w:rPr>
        <w:t>5</w:t>
      </w:r>
      <w:r>
        <w:t xml:space="preserve">, 3GPP Organizational Partners (ARIB, ATIS, CCSA, ETSI, TSDSI, TTA, TTC).  </w:t>
      </w:r>
    </w:p>
    <w:p w14:paraId="0E577120" w14:textId="77777777" w:rsidR="00540E6C" w:rsidRDefault="00540E6C" w:rsidP="00540E6C">
      <w:pPr>
        <w:pStyle w:val="PL"/>
      </w:pPr>
      <w:r>
        <w:t xml:space="preserve">    All rights reserved.</w:t>
      </w:r>
    </w:p>
    <w:p w14:paraId="4B9B97CA" w14:textId="77777777" w:rsidR="00540E6C" w:rsidRDefault="00540E6C" w:rsidP="00540E6C">
      <w:pPr>
        <w:pStyle w:val="PL"/>
        <w:rPr>
          <w:lang w:val="fr-FR"/>
        </w:rPr>
      </w:pPr>
    </w:p>
    <w:p w14:paraId="2B1AFEF2" w14:textId="77777777" w:rsidR="00540E6C" w:rsidRPr="003B6423" w:rsidRDefault="00540E6C" w:rsidP="00540E6C">
      <w:pPr>
        <w:pStyle w:val="PL"/>
        <w:rPr>
          <w:lang w:val="fr-FR"/>
        </w:rPr>
      </w:pPr>
      <w:bookmarkStart w:id="10" w:name="OLE_LINK1"/>
      <w:r w:rsidRPr="003B6423">
        <w:rPr>
          <w:lang w:val="fr-FR"/>
        </w:rPr>
        <w:t>externalDocs:</w:t>
      </w:r>
    </w:p>
    <w:p w14:paraId="45B3463B" w14:textId="77777777" w:rsidR="00540E6C" w:rsidRDefault="00540E6C" w:rsidP="00540E6C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description: </w:t>
      </w:r>
      <w:r>
        <w:rPr>
          <w:rFonts w:hint="eastAsia"/>
          <w:lang w:val="fr-FR" w:eastAsia="zh-CN"/>
        </w:rPr>
        <w:t>&gt;</w:t>
      </w:r>
    </w:p>
    <w:p w14:paraId="099A27BE" w14:textId="656F9B52" w:rsidR="00540E6C" w:rsidRPr="003B6423" w:rsidRDefault="00540E6C" w:rsidP="00540E6C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3GPP TS 29.579</w:t>
      </w:r>
      <w:r w:rsidRPr="007021DF">
        <w:t xml:space="preserve"> V</w:t>
      </w:r>
      <w:r>
        <w:t>1</w:t>
      </w:r>
      <w:r>
        <w:rPr>
          <w:rFonts w:hint="eastAsia"/>
          <w:lang w:eastAsia="zh-CN"/>
        </w:rPr>
        <w:t>9</w:t>
      </w:r>
      <w:r>
        <w:t>.</w:t>
      </w:r>
      <w:del w:id="11" w:author="C4-255495" w:date="2025-12-02T09:00:00Z" w16du:dateUtc="2025-12-02T01:00:00Z">
        <w:r w:rsidDel="00540E6C">
          <w:rPr>
            <w:rFonts w:hint="eastAsia"/>
            <w:lang w:eastAsia="zh-CN"/>
          </w:rPr>
          <w:delText>3</w:delText>
        </w:r>
      </w:del>
      <w:ins w:id="12" w:author="C4-255495" w:date="2025-12-02T09:00:00Z" w16du:dateUtc="2025-12-02T01:00:00Z">
        <w:r>
          <w:rPr>
            <w:rFonts w:hint="eastAsia"/>
            <w:lang w:eastAsia="zh-CN"/>
          </w:rPr>
          <w:t>4</w:t>
        </w:r>
      </w:ins>
      <w:r>
        <w:t>.0</w:t>
      </w:r>
      <w:r w:rsidRPr="007021DF">
        <w:t xml:space="preserve">; 5G System; </w:t>
      </w:r>
      <w:r>
        <w:t>Interworking MSC For Short Message Services</w:t>
      </w:r>
      <w:r w:rsidRPr="007021DF">
        <w:t>; Stage 3</w:t>
      </w:r>
      <w:r w:rsidRPr="003B6423">
        <w:rPr>
          <w:lang w:val="fr-FR"/>
        </w:rPr>
        <w:t>.</w:t>
      </w:r>
    </w:p>
    <w:p w14:paraId="79F3637C" w14:textId="77777777" w:rsidR="00540E6C" w:rsidRPr="003B6423" w:rsidRDefault="00540E6C" w:rsidP="00540E6C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579</w:t>
      </w:r>
      <w:r w:rsidRPr="003B6423">
        <w:rPr>
          <w:lang w:val="fr-FR"/>
        </w:rPr>
        <w:t>/</w:t>
      </w:r>
    </w:p>
    <w:bookmarkEnd w:id="8"/>
    <w:bookmarkEnd w:id="10"/>
    <w:p w14:paraId="6E201E23" w14:textId="77777777" w:rsidR="00E01749" w:rsidRPr="00540E6C" w:rsidRDefault="00E01749" w:rsidP="00E01749">
      <w:pPr>
        <w:rPr>
          <w:lang w:val="fr-FR"/>
        </w:rPr>
      </w:pPr>
    </w:p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2"/>
    <w:bookmarkEnd w:id="3"/>
    <w:bookmarkEnd w:id="4"/>
    <w:bookmarkEnd w:id="5"/>
    <w:bookmarkEnd w:id="6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B3D4B" w14:textId="77777777" w:rsidR="00A448A4" w:rsidRDefault="00A448A4">
      <w:r>
        <w:separator/>
      </w:r>
    </w:p>
  </w:endnote>
  <w:endnote w:type="continuationSeparator" w:id="0">
    <w:p w14:paraId="309042A7" w14:textId="77777777" w:rsidR="00A448A4" w:rsidRDefault="00A4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3F6CA" w14:textId="77777777" w:rsidR="00A448A4" w:rsidRDefault="00A448A4">
      <w:r>
        <w:separator/>
      </w:r>
    </w:p>
  </w:footnote>
  <w:footnote w:type="continuationSeparator" w:id="0">
    <w:p w14:paraId="1218A313" w14:textId="77777777" w:rsidR="00A448A4" w:rsidRDefault="00A44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86816280">
    <w:abstractNumId w:val="24"/>
  </w:num>
  <w:num w:numId="2" w16cid:durableId="916284476">
    <w:abstractNumId w:val="15"/>
  </w:num>
  <w:num w:numId="3" w16cid:durableId="1214006017">
    <w:abstractNumId w:val="30"/>
  </w:num>
  <w:num w:numId="4" w16cid:durableId="461771774">
    <w:abstractNumId w:val="38"/>
  </w:num>
  <w:num w:numId="5" w16cid:durableId="1209877053">
    <w:abstractNumId w:val="40"/>
  </w:num>
  <w:num w:numId="6" w16cid:durableId="1557012866">
    <w:abstractNumId w:val="20"/>
  </w:num>
  <w:num w:numId="7" w16cid:durableId="910312793">
    <w:abstractNumId w:val="18"/>
  </w:num>
  <w:num w:numId="8" w16cid:durableId="1252591068">
    <w:abstractNumId w:val="21"/>
  </w:num>
  <w:num w:numId="9" w16cid:durableId="2037459876">
    <w:abstractNumId w:val="26"/>
  </w:num>
  <w:num w:numId="10" w16cid:durableId="880166383">
    <w:abstractNumId w:val="16"/>
  </w:num>
  <w:num w:numId="11" w16cid:durableId="815687604">
    <w:abstractNumId w:val="13"/>
  </w:num>
  <w:num w:numId="12" w16cid:durableId="1432778771">
    <w:abstractNumId w:val="28"/>
  </w:num>
  <w:num w:numId="13" w16cid:durableId="246499241">
    <w:abstractNumId w:val="46"/>
  </w:num>
  <w:num w:numId="14" w16cid:durableId="251279416">
    <w:abstractNumId w:val="34"/>
  </w:num>
  <w:num w:numId="15" w16cid:durableId="188836295">
    <w:abstractNumId w:val="41"/>
  </w:num>
  <w:num w:numId="16" w16cid:durableId="793988695">
    <w:abstractNumId w:val="10"/>
  </w:num>
  <w:num w:numId="17" w16cid:durableId="1537043866">
    <w:abstractNumId w:val="14"/>
  </w:num>
  <w:num w:numId="18" w16cid:durableId="1730810873">
    <w:abstractNumId w:val="22"/>
  </w:num>
  <w:num w:numId="19" w16cid:durableId="328482621">
    <w:abstractNumId w:val="33"/>
  </w:num>
  <w:num w:numId="20" w16cid:durableId="437914552">
    <w:abstractNumId w:val="19"/>
  </w:num>
  <w:num w:numId="21" w16cid:durableId="903679041">
    <w:abstractNumId w:val="29"/>
  </w:num>
  <w:num w:numId="22" w16cid:durableId="647320921">
    <w:abstractNumId w:val="11"/>
  </w:num>
  <w:num w:numId="23" w16cid:durableId="649748721">
    <w:abstractNumId w:val="37"/>
  </w:num>
  <w:num w:numId="24" w16cid:durableId="1934437016">
    <w:abstractNumId w:val="17"/>
  </w:num>
  <w:num w:numId="25" w16cid:durableId="1468474756">
    <w:abstractNumId w:val="12"/>
  </w:num>
  <w:num w:numId="26" w16cid:durableId="1136681315">
    <w:abstractNumId w:val="45"/>
  </w:num>
  <w:num w:numId="27" w16cid:durableId="1694186921">
    <w:abstractNumId w:val="23"/>
  </w:num>
  <w:num w:numId="28" w16cid:durableId="377121249">
    <w:abstractNumId w:val="44"/>
  </w:num>
  <w:num w:numId="29" w16cid:durableId="2058357134">
    <w:abstractNumId w:val="42"/>
  </w:num>
  <w:num w:numId="30" w16cid:durableId="290525935">
    <w:abstractNumId w:val="35"/>
  </w:num>
  <w:num w:numId="31" w16cid:durableId="807628074">
    <w:abstractNumId w:val="36"/>
  </w:num>
  <w:num w:numId="32" w16cid:durableId="3185795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3828146">
    <w:abstractNumId w:val="25"/>
  </w:num>
  <w:num w:numId="34" w16cid:durableId="1452896491">
    <w:abstractNumId w:val="43"/>
  </w:num>
  <w:num w:numId="35" w16cid:durableId="916863444">
    <w:abstractNumId w:val="39"/>
  </w:num>
  <w:num w:numId="36" w16cid:durableId="1581327939">
    <w:abstractNumId w:val="27"/>
  </w:num>
  <w:num w:numId="37" w16cid:durableId="9053381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87033772">
    <w:abstractNumId w:val="9"/>
  </w:num>
  <w:num w:numId="39" w16cid:durableId="2134203832">
    <w:abstractNumId w:val="8"/>
    <w:lvlOverride w:ilvl="0">
      <w:startOverride w:val="1"/>
    </w:lvlOverride>
  </w:num>
  <w:num w:numId="40" w16cid:durableId="1531381198">
    <w:abstractNumId w:val="7"/>
  </w:num>
  <w:num w:numId="41" w16cid:durableId="1716391531">
    <w:abstractNumId w:val="6"/>
  </w:num>
  <w:num w:numId="42" w16cid:durableId="340619220">
    <w:abstractNumId w:val="5"/>
  </w:num>
  <w:num w:numId="43" w16cid:durableId="295070156">
    <w:abstractNumId w:val="4"/>
  </w:num>
  <w:num w:numId="44" w16cid:durableId="1411079987">
    <w:abstractNumId w:val="3"/>
    <w:lvlOverride w:ilvl="0">
      <w:startOverride w:val="1"/>
    </w:lvlOverride>
  </w:num>
  <w:num w:numId="45" w16cid:durableId="2105807572">
    <w:abstractNumId w:val="2"/>
    <w:lvlOverride w:ilvl="0">
      <w:startOverride w:val="1"/>
    </w:lvlOverride>
  </w:num>
  <w:num w:numId="46" w16cid:durableId="828520343">
    <w:abstractNumId w:val="1"/>
    <w:lvlOverride w:ilvl="0">
      <w:startOverride w:val="1"/>
    </w:lvlOverride>
  </w:num>
  <w:num w:numId="47" w16cid:durableId="118424790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4-255495">
    <w15:presenceInfo w15:providerId="None" w15:userId="C4-2554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754AC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4F0B"/>
    <w:rsid w:val="001A7B60"/>
    <w:rsid w:val="001B28EB"/>
    <w:rsid w:val="001B3FCF"/>
    <w:rsid w:val="001B52F0"/>
    <w:rsid w:val="001B7A65"/>
    <w:rsid w:val="001C0565"/>
    <w:rsid w:val="001C0BCB"/>
    <w:rsid w:val="001C1A2F"/>
    <w:rsid w:val="001C26DF"/>
    <w:rsid w:val="001C5F20"/>
    <w:rsid w:val="001C7700"/>
    <w:rsid w:val="001D514E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1FC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B95"/>
    <w:rsid w:val="002F5F6F"/>
    <w:rsid w:val="00301C99"/>
    <w:rsid w:val="00304430"/>
    <w:rsid w:val="00304DFD"/>
    <w:rsid w:val="00305409"/>
    <w:rsid w:val="003158B5"/>
    <w:rsid w:val="00317542"/>
    <w:rsid w:val="003207CD"/>
    <w:rsid w:val="0032499A"/>
    <w:rsid w:val="00325383"/>
    <w:rsid w:val="00325AB1"/>
    <w:rsid w:val="00335426"/>
    <w:rsid w:val="003419D5"/>
    <w:rsid w:val="003423A1"/>
    <w:rsid w:val="00342967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0EEB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311A8"/>
    <w:rsid w:val="00534B80"/>
    <w:rsid w:val="00535045"/>
    <w:rsid w:val="00540E6C"/>
    <w:rsid w:val="0054261F"/>
    <w:rsid w:val="00544E74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2C25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2AF3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1C5B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5931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9BD"/>
    <w:rsid w:val="00925F16"/>
    <w:rsid w:val="00930AF8"/>
    <w:rsid w:val="00933AA3"/>
    <w:rsid w:val="00933CD3"/>
    <w:rsid w:val="00936F9D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8A4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773B9"/>
    <w:rsid w:val="00A808DE"/>
    <w:rsid w:val="00A81AFE"/>
    <w:rsid w:val="00A82DCC"/>
    <w:rsid w:val="00A83100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0602"/>
    <w:rsid w:val="00AE4E14"/>
    <w:rsid w:val="00AE6208"/>
    <w:rsid w:val="00AF580F"/>
    <w:rsid w:val="00AF5C84"/>
    <w:rsid w:val="00AF674E"/>
    <w:rsid w:val="00AF6E6C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561"/>
    <w:rsid w:val="00B258BB"/>
    <w:rsid w:val="00B3081C"/>
    <w:rsid w:val="00B352DC"/>
    <w:rsid w:val="00B35788"/>
    <w:rsid w:val="00B44949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CF6AD5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B6AE7"/>
    <w:rsid w:val="00DC1895"/>
    <w:rsid w:val="00DC1987"/>
    <w:rsid w:val="00DC60E1"/>
    <w:rsid w:val="00DD5A41"/>
    <w:rsid w:val="00DE34CF"/>
    <w:rsid w:val="00DE4983"/>
    <w:rsid w:val="00DE7FAB"/>
    <w:rsid w:val="00DF052C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57A19"/>
    <w:rsid w:val="00E650CD"/>
    <w:rsid w:val="00E74219"/>
    <w:rsid w:val="00E8079D"/>
    <w:rsid w:val="00E85704"/>
    <w:rsid w:val="00E85D5C"/>
    <w:rsid w:val="00E93674"/>
    <w:rsid w:val="00E95957"/>
    <w:rsid w:val="00E96962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62AF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2056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4D51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0DE2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762A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DE58F-0677-4A09-8CD4-20783C5FF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371</Words>
  <Characters>2117</Characters>
  <Application>Microsoft Office Word</Application>
  <DocSecurity>0</DocSecurity>
  <Lines>162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C4-255495</cp:lastModifiedBy>
  <cp:revision>51</cp:revision>
  <cp:lastPrinted>1900-12-31T16:00:00Z</cp:lastPrinted>
  <dcterms:created xsi:type="dcterms:W3CDTF">2022-11-16T17:35:00Z</dcterms:created>
  <dcterms:modified xsi:type="dcterms:W3CDTF">2025-12-02T01:00:00Z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